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0A7C324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01149E">
        <w:rPr>
          <w:b/>
          <w:noProof/>
          <w:sz w:val="24"/>
          <w:lang w:eastAsia="zh-CN"/>
        </w:rPr>
        <w:t>70</w:t>
      </w:r>
      <w:r w:rsidRPr="00125C96">
        <w:rPr>
          <w:b/>
          <w:i/>
          <w:noProof/>
          <w:sz w:val="28"/>
        </w:rPr>
        <w:tab/>
      </w:r>
      <w:r w:rsidRPr="00125C96">
        <w:rPr>
          <w:rFonts w:cs="Arial"/>
          <w:b/>
          <w:bCs/>
          <w:sz w:val="24"/>
          <w:szCs w:val="24"/>
        </w:rPr>
        <w:t>S2</w:t>
      </w:r>
      <w:r w:rsidRPr="001C3FA4">
        <w:rPr>
          <w:rFonts w:cs="Arial"/>
          <w:b/>
          <w:bCs/>
          <w:sz w:val="24"/>
          <w:szCs w:val="24"/>
        </w:rPr>
        <w:t>-2</w:t>
      </w:r>
      <w:r w:rsidR="00093E2A">
        <w:rPr>
          <w:rFonts w:cs="Arial"/>
          <w:b/>
          <w:bCs/>
          <w:sz w:val="24"/>
          <w:szCs w:val="24"/>
          <w:lang w:eastAsia="zh-CN"/>
        </w:rPr>
        <w:t>50</w:t>
      </w:r>
      <w:r w:rsidR="00D82B7C">
        <w:rPr>
          <w:rFonts w:cs="Arial"/>
          <w:b/>
          <w:bCs/>
          <w:sz w:val="24"/>
          <w:szCs w:val="24"/>
          <w:lang w:eastAsia="zh-CN"/>
        </w:rPr>
        <w:t>7143</w:t>
      </w:r>
    </w:p>
    <w:p w14:paraId="01D2A3FD" w14:textId="75BFCFFC" w:rsidR="000E20D2" w:rsidRPr="00125C96" w:rsidRDefault="0001149E" w:rsidP="000E20D2">
      <w:pPr>
        <w:pStyle w:val="CRCoverPage"/>
        <w:tabs>
          <w:tab w:val="right" w:pos="5103"/>
          <w:tab w:val="right" w:pos="9639"/>
        </w:tabs>
        <w:outlineLvl w:val="0"/>
        <w:rPr>
          <w:b/>
          <w:noProof/>
          <w:sz w:val="24"/>
        </w:rPr>
      </w:pPr>
      <w:r>
        <w:rPr>
          <w:rFonts w:cs="Arial"/>
          <w:b/>
          <w:bCs/>
          <w:sz w:val="24"/>
          <w:szCs w:val="24"/>
          <w:lang w:eastAsia="zh-CN"/>
        </w:rPr>
        <w:t>25</w:t>
      </w:r>
      <w:r w:rsidR="00BB6624" w:rsidRPr="00125C96">
        <w:rPr>
          <w:rFonts w:cs="Arial"/>
          <w:b/>
          <w:bCs/>
          <w:sz w:val="24"/>
          <w:szCs w:val="24"/>
        </w:rPr>
        <w:t xml:space="preserve"> – </w:t>
      </w:r>
      <w:r w:rsidR="0085025D">
        <w:rPr>
          <w:rFonts w:cs="Arial"/>
          <w:b/>
          <w:bCs/>
          <w:sz w:val="24"/>
          <w:szCs w:val="24"/>
        </w:rPr>
        <w:t>2</w:t>
      </w:r>
      <w:r>
        <w:rPr>
          <w:rFonts w:cs="Arial"/>
          <w:b/>
          <w:bCs/>
          <w:sz w:val="24"/>
          <w:szCs w:val="24"/>
        </w:rPr>
        <w:t>9</w:t>
      </w:r>
      <w:r w:rsidR="00BB6624" w:rsidRPr="00125C96">
        <w:rPr>
          <w:rFonts w:cs="Arial"/>
          <w:b/>
          <w:bCs/>
          <w:sz w:val="24"/>
          <w:szCs w:val="24"/>
        </w:rPr>
        <w:t>,</w:t>
      </w:r>
      <w:r w:rsidR="0085025D">
        <w:rPr>
          <w:rFonts w:cs="Arial"/>
          <w:b/>
          <w:bCs/>
          <w:sz w:val="24"/>
          <w:szCs w:val="24"/>
        </w:rPr>
        <w:t xml:space="preserve"> </w:t>
      </w:r>
      <w:r>
        <w:rPr>
          <w:rFonts w:cs="Arial"/>
          <w:b/>
          <w:bCs/>
          <w:sz w:val="24"/>
          <w:szCs w:val="24"/>
        </w:rPr>
        <w:t>August</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Goteborg, Sweden</w:t>
      </w:r>
      <w:r w:rsidR="0009152C">
        <w:rPr>
          <w:b/>
          <w:noProof/>
          <w:sz w:val="24"/>
        </w:rPr>
        <w:t xml:space="preserve">                      </w:t>
      </w:r>
      <w:r w:rsidR="0085025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123B49F0" w:rsidR="001E41F3" w:rsidRPr="00125C96" w:rsidRDefault="008E28F6"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D41CB3">
              <w:rPr>
                <w:b/>
                <w:noProof/>
                <w:sz w:val="28"/>
                <w:lang w:eastAsia="zh-CN"/>
              </w:rPr>
              <w:t>2</w:t>
            </w:r>
            <w:r w:rsidR="00172A20">
              <w:rPr>
                <w:b/>
                <w:noProof/>
                <w:sz w:val="28"/>
                <w:lang w:eastAsia="zh-CN"/>
              </w:rPr>
              <w:t>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4E052829" w:rsidR="001E41F3" w:rsidRPr="00125C96" w:rsidRDefault="00D82B7C" w:rsidP="00AF4899">
            <w:pPr>
              <w:pStyle w:val="CRCoverPage"/>
              <w:spacing w:after="0"/>
              <w:rPr>
                <w:noProof/>
              </w:rPr>
            </w:pPr>
            <w:r>
              <w:rPr>
                <w:b/>
                <w:noProof/>
                <w:sz w:val="28"/>
                <w:lang w:eastAsia="zh-CN"/>
              </w:rPr>
              <w:t>1670</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781E8287" w:rsidR="001E41F3" w:rsidRPr="00125C96" w:rsidRDefault="0001149E"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231BDBD" w:rsidR="001E41F3" w:rsidRPr="00125C96" w:rsidRDefault="008E28F6"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102B2B">
              <w:rPr>
                <w:b/>
                <w:noProof/>
                <w:sz w:val="28"/>
                <w:lang w:eastAsia="zh-CN"/>
              </w:rPr>
              <w:t>3</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1FA119C" w:rsidR="001E41F3" w:rsidRPr="00125C96" w:rsidRDefault="0001149E" w:rsidP="0019352C">
            <w:pPr>
              <w:pStyle w:val="CRCoverPage"/>
              <w:spacing w:after="0"/>
              <w:ind w:left="100"/>
              <w:rPr>
                <w:noProof/>
                <w:lang w:eastAsia="zh-CN"/>
              </w:rPr>
            </w:pPr>
            <w:r w:rsidRPr="0001149E">
              <w:rPr>
                <w:noProof/>
                <w:lang w:eastAsia="zh-CN"/>
              </w:rPr>
              <w:t>Standalone IMS DC procedure update</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0900F911" w:rsidR="001E41F3" w:rsidRPr="00125C96" w:rsidRDefault="00C53644">
            <w:pPr>
              <w:pStyle w:val="CRCoverPage"/>
              <w:spacing w:after="0"/>
              <w:ind w:left="100"/>
              <w:rPr>
                <w:noProof/>
                <w:lang w:eastAsia="zh-CN"/>
              </w:rPr>
            </w:pPr>
            <w:r>
              <w:rPr>
                <w:lang w:eastAsia="zh-CN"/>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521A7466"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713F1">
              <w:rPr>
                <w:lang w:eastAsia="zh-CN"/>
              </w:rPr>
              <w:t>0</w:t>
            </w:r>
            <w:r w:rsidR="00102B2B">
              <w:rPr>
                <w:lang w:eastAsia="zh-CN"/>
              </w:rPr>
              <w:t>8</w:t>
            </w:r>
            <w:r w:rsidR="0085025D">
              <w:rPr>
                <w:lang w:eastAsia="zh-CN"/>
              </w:rPr>
              <w:t>-</w:t>
            </w:r>
            <w:r w:rsidR="00102B2B">
              <w:rPr>
                <w:lang w:eastAsia="zh-CN"/>
              </w:rPr>
              <w:t>15</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74FB6" w:rsidR="0026348F" w:rsidRPr="00895908" w:rsidRDefault="00CE25BB" w:rsidP="00FD4412">
            <w:pPr>
              <w:pStyle w:val="CRCoverPage"/>
              <w:spacing w:afterLines="50"/>
              <w:rPr>
                <w:lang w:eastAsia="zh-CN"/>
              </w:rPr>
            </w:pPr>
            <w:r>
              <w:rPr>
                <w:noProof/>
                <w:lang w:eastAsia="zh-CN"/>
              </w:rPr>
              <w:t>TS 23.228 Clause AG.2.2.1 and AG.2.2.2 have defined the procedures for network (e.g. DC AS) initiated BDC and ADC of standlaone IMS data channel. In the call flow standalone IMS DC subscription is missed by IMS AS.</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31C656EC" w14:textId="3A8CD930" w:rsidR="00D96473" w:rsidRPr="00125C96" w:rsidRDefault="00CE25BB" w:rsidP="00D77A99">
            <w:pPr>
              <w:pStyle w:val="CRCoverPage"/>
              <w:numPr>
                <w:ilvl w:val="0"/>
                <w:numId w:val="27"/>
              </w:numPr>
              <w:spacing w:after="0"/>
              <w:rPr>
                <w:noProof/>
                <w:lang w:eastAsia="zh-CN"/>
              </w:rPr>
            </w:pPr>
            <w:r>
              <w:rPr>
                <w:noProof/>
                <w:lang w:eastAsia="zh-CN"/>
              </w:rPr>
              <w:t>IMS DC standalone subscription check by IMS AS is updated similar to AC.10.2 procedures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D6288" w:rsidR="00895A49" w:rsidRPr="00125C96" w:rsidRDefault="005B268A" w:rsidP="008A0F15">
            <w:pPr>
              <w:pStyle w:val="CRCoverPage"/>
              <w:spacing w:after="0"/>
              <w:ind w:left="100"/>
              <w:rPr>
                <w:noProof/>
                <w:lang w:eastAsia="zh-CN"/>
              </w:rPr>
            </w:pPr>
            <w:r>
              <w:rPr>
                <w:noProof/>
                <w:lang w:eastAsia="zh-CN"/>
              </w:rPr>
              <w:t>Standalone IMS DC feature wont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17327" w:rsidR="001E41F3" w:rsidRPr="00125C96" w:rsidRDefault="0084623B" w:rsidP="00AA0C8E">
            <w:pPr>
              <w:pStyle w:val="CRCoverPage"/>
              <w:spacing w:after="0"/>
              <w:ind w:left="100"/>
              <w:rPr>
                <w:noProof/>
                <w:lang w:eastAsia="zh-CN"/>
              </w:rPr>
            </w:pPr>
            <w:r>
              <w:rPr>
                <w:noProof/>
                <w:lang w:eastAsia="zh-CN"/>
              </w:rPr>
              <w:t>A</w:t>
            </w:r>
            <w:r w:rsidR="00102B2B">
              <w:rPr>
                <w:noProof/>
                <w:lang w:eastAsia="zh-CN"/>
              </w:rPr>
              <w:t>G.2.2.1, AG.2.2.2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3BF1492D" w14:textId="77777777" w:rsidR="0001149E" w:rsidRDefault="0001149E" w:rsidP="0001149E">
      <w:pPr>
        <w:pStyle w:val="Heading3"/>
      </w:pPr>
      <w:bookmarkStart w:id="1" w:name="_Toc201127429"/>
      <w:bookmarkStart w:id="2" w:name="_Toc185595552"/>
      <w:bookmarkStart w:id="3" w:name="_Toc185595353"/>
      <w:bookmarkStart w:id="4" w:name="_Toc170186586"/>
      <w:bookmarkStart w:id="5" w:name="_Toc170198923"/>
      <w:r>
        <w:t>AG.2.2.1</w:t>
      </w:r>
      <w:r>
        <w:tab/>
        <w:t>Establishing an IMS session with a standalone bootstrap data channel</w:t>
      </w:r>
      <w:bookmarkEnd w:id="1"/>
    </w:p>
    <w:p w14:paraId="32910C1B" w14:textId="77777777" w:rsidR="0001149E" w:rsidRDefault="0001149E" w:rsidP="0001149E">
      <w:r>
        <w:t>Figure AG.2.2.1-1 shows the establishment procedure of a standalone data channel session.</w:t>
      </w:r>
    </w:p>
    <w:bookmarkStart w:id="6" w:name="_CRFigureAG_2_2_11"/>
    <w:p w14:paraId="018A299A" w14:textId="77777777" w:rsidR="0001149E" w:rsidRDefault="0001149E" w:rsidP="0001149E">
      <w:pPr>
        <w:pStyle w:val="TH"/>
      </w:pPr>
      <w:r>
        <w:object w:dxaOrig="12252" w:dyaOrig="5700" w14:anchorId="2F371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3.85pt" o:ole="">
            <v:imagedata r:id="rId13" o:title=""/>
          </v:shape>
          <o:OLEObject Type="Embed" ProgID="Visio.Drawing.15" ShapeID="_x0000_i1025" DrawAspect="Content" ObjectID="_1816772039" r:id="rId14"/>
        </w:object>
      </w:r>
    </w:p>
    <w:p w14:paraId="2C6A987E" w14:textId="77777777" w:rsidR="0001149E" w:rsidRPr="007458B7" w:rsidRDefault="0001149E" w:rsidP="0001149E">
      <w:pPr>
        <w:pStyle w:val="TF"/>
      </w:pPr>
      <w:r>
        <w:t xml:space="preserve">Figure </w:t>
      </w:r>
      <w:bookmarkEnd w:id="6"/>
      <w:r>
        <w:t>AG.2.2.1-1: Establishment procedure of a standalone BDC session</w:t>
      </w:r>
    </w:p>
    <w:p w14:paraId="1068DF50" w14:textId="77777777" w:rsidR="0001149E" w:rsidRDefault="0001149E" w:rsidP="0001149E">
      <w:pPr>
        <w:pStyle w:val="B1"/>
      </w:pPr>
      <w:r>
        <w:t>0.</w:t>
      </w:r>
      <w:r>
        <w:tab/>
        <w:t>The DC AS decides to establish a standalone data channel session between UE A and UE B. A standalone data channel can be a standalone bootstrap or standalone application data channel. This call flow describes the case of a standalone bootstrap data channel.</w:t>
      </w:r>
    </w:p>
    <w:p w14:paraId="224BAE42" w14:textId="77777777" w:rsidR="0001149E" w:rsidRDefault="0001149E" w:rsidP="0001149E">
      <w:pPr>
        <w:pStyle w:val="B1"/>
      </w:pPr>
      <w:r>
        <w:t>1.</w:t>
      </w:r>
      <w:r>
        <w:tab/>
        <w:t xml:space="preserve">The DC AS sends a </w:t>
      </w:r>
      <w:proofErr w:type="spellStart"/>
      <w:r>
        <w:t>Nnef_ImsSessionManagement_Create</w:t>
      </w:r>
      <w:proofErr w:type="spellEnd"/>
      <w:r>
        <w:t xml:space="preserve"> request to the NEF to create a standalone DC session with UE A. The request includes calling ID (UE A), called ID (UE B), media information set including the instructions for the BDC, associated with the standalone IMS DC session and the DC AS identifier as AF ID.</w:t>
      </w:r>
    </w:p>
    <w:p w14:paraId="4C68DFEC" w14:textId="77777777" w:rsidR="0001149E" w:rsidRDefault="0001149E" w:rsidP="0001149E">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6E633CEE" w14:textId="77777777" w:rsidR="0001149E" w:rsidRDefault="0001149E" w:rsidP="0001149E">
      <w:pPr>
        <w:pStyle w:val="B1"/>
      </w:pPr>
      <w:r>
        <w:t>2.</w:t>
      </w:r>
      <w:r>
        <w:tab/>
        <w:t xml:space="preserve">The NEF queries the HSS for the address of the IMS AS serving the UE B if needed. If the UE B is unregistered, that is, the HSS fails to return the address of IMS AS, the NEF shall reject the </w:t>
      </w:r>
      <w:proofErr w:type="spellStart"/>
      <w:r>
        <w:t>Nnef_ImsSessionManagement_Create</w:t>
      </w:r>
      <w:proofErr w:type="spellEnd"/>
      <w:r>
        <w:t xml:space="preserve"> request from the DC AS with an error response and the subsequent steps are skipped.</w:t>
      </w:r>
    </w:p>
    <w:p w14:paraId="70257709" w14:textId="77777777" w:rsidR="0001149E" w:rsidRDefault="0001149E" w:rsidP="0001149E">
      <w:pPr>
        <w:pStyle w:val="B1"/>
      </w:pPr>
      <w:r>
        <w:t>3.</w:t>
      </w:r>
      <w:r>
        <w:tab/>
        <w:t xml:space="preserve">The NEF sends a </w:t>
      </w:r>
      <w:proofErr w:type="spellStart"/>
      <w:r>
        <w:t>Nimsas_ImsSessionManagement_Create</w:t>
      </w:r>
      <w:proofErr w:type="spellEnd"/>
      <w:r>
        <w:t xml:space="preserve"> request to the IMS AS-2 requiring to create a standalone DC session.</w:t>
      </w:r>
    </w:p>
    <w:p w14:paraId="685488C8" w14:textId="48A33C16" w:rsidR="0001149E" w:rsidRDefault="0001149E" w:rsidP="0001149E">
      <w:pPr>
        <w:pStyle w:val="B1"/>
      </w:pPr>
      <w:r>
        <w:t>4.</w:t>
      </w:r>
      <w:r>
        <w:tab/>
        <w:t>The IMS AS-2 validates the user subscription data and checks the IMS DC capability of UE to determine whether the data channel request should be notified to DCSF-2. If the user B does not have subscription for IMS data channel</w:t>
      </w:r>
      <w:ins w:id="7" w:author="Samsung_m" w:date="2025-08-13T09:45:00Z">
        <w:r w:rsidR="00925A68">
          <w:t xml:space="preserve"> </w:t>
        </w:r>
      </w:ins>
      <w:ins w:id="8" w:author="Samsung_m" w:date="2025-08-13T09:47:00Z">
        <w:r w:rsidR="00925A68">
          <w:t xml:space="preserve">or does not have the IMS DC capability </w:t>
        </w:r>
      </w:ins>
      <w:ins w:id="9" w:author="Samsung_m" w:date="2025-08-13T09:45:00Z">
        <w:r w:rsidR="00925A68">
          <w:t xml:space="preserve">or </w:t>
        </w:r>
      </w:ins>
      <w:ins w:id="10" w:author="Samsung_m" w:date="2025-08-13T09:46:00Z">
        <w:r w:rsidR="00925A68">
          <w:t>i</w:t>
        </w:r>
      </w:ins>
      <w:ins w:id="11" w:author="Samsung_m" w:date="2025-08-13T09:45:00Z">
        <w:r w:rsidR="00925A68">
          <w:t>f the subscription information for standalone IMS data channel service is supported and not provisioned</w:t>
        </w:r>
      </w:ins>
      <w:r>
        <w:t xml:space="preserve">, then the request shall be rejected with appropriate cause. If the IMS AS-2 allows the request to proceed, it returns a successful </w:t>
      </w:r>
      <w:proofErr w:type="spellStart"/>
      <w:r>
        <w:t>Nimsas_ImsSessionManagement_Create</w:t>
      </w:r>
      <w:proofErr w:type="spellEnd"/>
      <w:r>
        <w:t xml:space="preserve"> response to the NEF including a Session ID.</w:t>
      </w:r>
    </w:p>
    <w:p w14:paraId="0E104BE2" w14:textId="77777777" w:rsidR="0001149E" w:rsidRDefault="0001149E" w:rsidP="0001149E">
      <w:pPr>
        <w:pStyle w:val="B1"/>
      </w:pPr>
      <w:r>
        <w:t>5.</w:t>
      </w:r>
      <w:r>
        <w:tab/>
        <w:t xml:space="preserve">The NEF returns a successful </w:t>
      </w:r>
      <w:proofErr w:type="spellStart"/>
      <w:r>
        <w:t>Nnef_ImsSessionManagement_Create</w:t>
      </w:r>
      <w:proofErr w:type="spellEnd"/>
      <w:r>
        <w:t xml:space="preserve"> response to the DC AS.</w:t>
      </w:r>
    </w:p>
    <w:p w14:paraId="223BCDCF" w14:textId="77777777" w:rsidR="0001149E" w:rsidRDefault="0001149E" w:rsidP="0001149E">
      <w:pPr>
        <w:pStyle w:val="B1"/>
      </w:pPr>
      <w:r>
        <w:t>6.</w:t>
      </w:r>
      <w:r>
        <w:tab/>
        <w:t xml:space="preserve">If the IMS AS-2 allows the request to proceed, the IMS AS-2 sends a </w:t>
      </w:r>
      <w:proofErr w:type="spellStart"/>
      <w:r>
        <w:t>Nimsas_ImsSessionEventControl_Notify</w:t>
      </w:r>
      <w:proofErr w:type="spellEnd"/>
      <w:r>
        <w:t xml:space="preserve"> request to the DCSF-2 with event set to </w:t>
      </w:r>
      <w:proofErr w:type="spellStart"/>
      <w:r>
        <w:t>ExternalSessionCreateEvent</w:t>
      </w:r>
      <w:proofErr w:type="spellEnd"/>
      <w:r>
        <w:t>. The notification includes the necessary parameters based on the information extracted from parameters received in step 3.</w:t>
      </w:r>
    </w:p>
    <w:p w14:paraId="6B533438" w14:textId="77777777" w:rsidR="0001149E" w:rsidRDefault="0001149E" w:rsidP="0001149E">
      <w:pPr>
        <w:pStyle w:val="B1"/>
      </w:pPr>
      <w:r>
        <w:lastRenderedPageBreak/>
        <w:tab/>
        <w:t xml:space="preserve">The DCSF-2 instructs the IMS AS-2 to set up the data channel by sending a </w:t>
      </w:r>
      <w:proofErr w:type="spellStart"/>
      <w:r>
        <w:t>Nimsas_MediaControl_MediaInstruction</w:t>
      </w:r>
      <w:proofErr w:type="spellEnd"/>
      <w:r>
        <w:t xml:space="preserve"> request. The IMS AS-2 interacts with the MF-2 to allocate data channel resource. The procedures in clause AC.7 are reused to interact with MF.</w:t>
      </w:r>
    </w:p>
    <w:p w14:paraId="7207471F" w14:textId="77777777" w:rsidR="0001149E" w:rsidRDefault="0001149E" w:rsidP="0001149E">
      <w:pPr>
        <w:pStyle w:val="B1"/>
      </w:pPr>
      <w:r>
        <w:tab/>
        <w:t xml:space="preserve">The </w:t>
      </w:r>
      <w:proofErr w:type="spellStart"/>
      <w:r>
        <w:t>Nimsas_MediaControl_MediaInstruction</w:t>
      </w:r>
      <w:proofErr w:type="spellEnd"/>
      <w:r>
        <w:t xml:space="preserve"> request instructs the IMS AS to originate the indicated data channel(s) from the MF-2 using the MDC1 and/or MDC2 media endpoint address(es) as included in the </w:t>
      </w:r>
      <w:proofErr w:type="spellStart"/>
      <w:r>
        <w:t>Nimsas_ImsSessionManagement_Create</w:t>
      </w:r>
      <w:proofErr w:type="spellEnd"/>
      <w:r>
        <w:t xml:space="preserve"> request.</w:t>
      </w:r>
    </w:p>
    <w:p w14:paraId="1C4056FE" w14:textId="77777777" w:rsidR="0001149E" w:rsidRDefault="0001149E" w:rsidP="0001149E">
      <w:pPr>
        <w:pStyle w:val="NO"/>
      </w:pPr>
      <w:r>
        <w:t>NOTE:</w:t>
      </w:r>
      <w:r>
        <w:tab/>
        <w:t>The type of data channel established is dependent on the instruction given by DCSF.</w:t>
      </w:r>
    </w:p>
    <w:p w14:paraId="6B5602F2" w14:textId="77777777" w:rsidR="0001149E" w:rsidRDefault="0001149E" w:rsidP="0001149E">
      <w:pPr>
        <w:pStyle w:val="B1"/>
      </w:pPr>
      <w:r>
        <w:t>7.</w:t>
      </w:r>
      <w:r>
        <w:tab/>
        <w:t xml:space="preserve">The IMS AS-2 generates INVITE request(s) in which the SDP offer contains the media information of the data channel(s) required by the DC AS. The IMS AS-2 uses the calling and called parties as indicated in the </w:t>
      </w:r>
      <w:proofErr w:type="spellStart"/>
      <w:r>
        <w:t>Nimsas_SessionManagement_Create</w:t>
      </w:r>
      <w:proofErr w:type="spellEnd"/>
      <w:r>
        <w:t xml:space="preserve"> request in step 3 as targets when sending the INVITE requests.</w:t>
      </w:r>
    </w:p>
    <w:p w14:paraId="5DBBF25A" w14:textId="77777777" w:rsidR="0001149E" w:rsidRDefault="0001149E" w:rsidP="0001149E">
      <w:pPr>
        <w:pStyle w:val="B1"/>
      </w:pPr>
      <w:r>
        <w:tab/>
        <w:t>The IMS AS-2 sends the INVITE request(s) according to the IMS DC session establishment procedures described in clauses AC.7.1 and AC.7.2 to UE A and UE B with the SIP header "display-name" indicating that IMS AS-2 sends the INVITE request on behalf of the callee.</w:t>
      </w:r>
    </w:p>
    <w:p w14:paraId="0E4D4B07" w14:textId="77777777" w:rsidR="0001149E" w:rsidRDefault="0001149E" w:rsidP="0001149E">
      <w:pPr>
        <w:pStyle w:val="B1"/>
      </w:pPr>
      <w:r>
        <w:t>8.</w:t>
      </w:r>
      <w:r>
        <w:tab/>
        <w:t>The DC media negotiation is completed and corresponding data channel are established.</w:t>
      </w:r>
    </w:p>
    <w:p w14:paraId="46440756" w14:textId="77777777" w:rsidR="0001149E" w:rsidRDefault="0001149E" w:rsidP="0001149E">
      <w:pPr>
        <w:pStyle w:val="B1"/>
      </w:pPr>
      <w:r>
        <w:t>9.</w:t>
      </w:r>
      <w:r>
        <w:tab/>
        <w:t xml:space="preserve">The IMS AS-2 notifies the DCSF for the IMS session events with the </w:t>
      </w:r>
      <w:proofErr w:type="spellStart"/>
      <w:r>
        <w:t>Nimsas_SessionEventControl_Notify</w:t>
      </w:r>
      <w:proofErr w:type="spellEnd"/>
      <w:r>
        <w:t xml:space="preserve"> service operation as described in clause AC.7.</w:t>
      </w:r>
    </w:p>
    <w:p w14:paraId="3ADA4622" w14:textId="77777777" w:rsidR="0001149E" w:rsidRDefault="0001149E" w:rsidP="0001149E">
      <w:pPr>
        <w:pStyle w:val="B1"/>
      </w:pPr>
      <w:r>
        <w:t>10.</w:t>
      </w:r>
      <w:r>
        <w:tab/>
        <w:t xml:space="preserve">If the NEF included a Notification Target Address to the </w:t>
      </w:r>
      <w:proofErr w:type="spellStart"/>
      <w:r>
        <w:t>Nimaas_ImsSessionManagement_Create</w:t>
      </w:r>
      <w:proofErr w:type="spellEnd"/>
      <w:r>
        <w:t xml:space="preserve"> request in step 3, the IMS AS-2 notifies the NEF for the progress of the session creation with the </w:t>
      </w:r>
      <w:proofErr w:type="spellStart"/>
      <w:r>
        <w:t>Nimsas_ImsSessionManagement_Notify</w:t>
      </w:r>
      <w:proofErr w:type="spellEnd"/>
      <w:r>
        <w:t xml:space="preserve"> request.</w:t>
      </w:r>
    </w:p>
    <w:p w14:paraId="62C162A9" w14:textId="77777777" w:rsidR="0001149E" w:rsidRDefault="0001149E" w:rsidP="0001149E">
      <w:pPr>
        <w:pStyle w:val="B1"/>
      </w:pPr>
      <w:r>
        <w:t>11.</w:t>
      </w:r>
      <w:r>
        <w:tab/>
        <w:t xml:space="preserve">The NEF notifies the DC AS for the progress of the session creation with the </w:t>
      </w:r>
      <w:proofErr w:type="spellStart"/>
      <w:r>
        <w:t>Nnef_ImsSessionManagement_Notify</w:t>
      </w:r>
      <w:proofErr w:type="spellEnd"/>
      <w:r>
        <w:t xml:space="preserve"> request.</w:t>
      </w:r>
    </w:p>
    <w:p w14:paraId="2FF2E535" w14:textId="77777777" w:rsidR="0001149E" w:rsidRDefault="0001149E" w:rsidP="0001149E">
      <w:pPr>
        <w:pStyle w:val="B1"/>
      </w:pPr>
      <w:bookmarkStart w:id="12" w:name="_CRAG_2_3"/>
      <w:bookmarkEnd w:id="12"/>
      <w:r>
        <w:t>12.</w:t>
      </w:r>
      <w:r>
        <w:tab/>
        <w:t xml:space="preserve">The DC AS returns the </w:t>
      </w:r>
      <w:proofErr w:type="spellStart"/>
      <w:r>
        <w:t>Nnef_ImsSessionManagement_Notify</w:t>
      </w:r>
      <w:proofErr w:type="spellEnd"/>
      <w:r>
        <w:t xml:space="preserve"> response to the NEF.</w:t>
      </w:r>
    </w:p>
    <w:p w14:paraId="144FE6BE" w14:textId="7D8863D6" w:rsidR="0001149E" w:rsidRDefault="0001149E" w:rsidP="0001149E">
      <w:pPr>
        <w:pStyle w:val="B1"/>
      </w:pPr>
      <w:r>
        <w:t>13.</w:t>
      </w:r>
      <w:r>
        <w:tab/>
        <w:t xml:space="preserve">The NEF returns the </w:t>
      </w:r>
      <w:proofErr w:type="spellStart"/>
      <w:r>
        <w:t>Nnef_ImsSessionManagement_Notify</w:t>
      </w:r>
      <w:proofErr w:type="spellEnd"/>
      <w:r>
        <w:t xml:space="preserve"> response to the IMS AS-2.</w:t>
      </w:r>
    </w:p>
    <w:p w14:paraId="4846090B" w14:textId="6C471CD9" w:rsidR="0001149E" w:rsidRPr="00125C96" w:rsidRDefault="0001149E" w:rsidP="00011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1</w:t>
      </w:r>
      <w:r w:rsidRPr="0001149E">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5853BB3F" w14:textId="77777777" w:rsidR="0001149E" w:rsidRDefault="0001149E" w:rsidP="0001149E">
      <w:pPr>
        <w:pStyle w:val="Heading3"/>
      </w:pPr>
      <w:bookmarkStart w:id="13" w:name="_Toc201127430"/>
      <w:r>
        <w:t>AG.2.2.2</w:t>
      </w:r>
      <w:r>
        <w:tab/>
        <w:t>DC AS initiated IMS session establishment with a standalone A2P application data channel</w:t>
      </w:r>
      <w:bookmarkEnd w:id="13"/>
    </w:p>
    <w:p w14:paraId="1F4350E2" w14:textId="77777777" w:rsidR="0001149E" w:rsidRDefault="0001149E" w:rsidP="0001149E">
      <w:r>
        <w:t>Figure AG.2.2.2-1 depicts the call flow of establishing an IMS session with a standalone A2P application data channel between the DC AS and UE A.</w:t>
      </w:r>
    </w:p>
    <w:p w14:paraId="74829E47" w14:textId="77777777" w:rsidR="0001149E" w:rsidRDefault="0001149E" w:rsidP="0001149E">
      <w:pPr>
        <w:pStyle w:val="TH"/>
      </w:pPr>
      <w:r>
        <w:object w:dxaOrig="9481" w:dyaOrig="9217" w14:anchorId="6FA8DB48">
          <v:shape id="_x0000_i1026" type="#_x0000_t75" style="width:473.85pt;height:459.8pt" o:ole="">
            <v:imagedata r:id="rId15" o:title=""/>
          </v:shape>
          <o:OLEObject Type="Embed" ProgID="Visio.Drawing.15" ShapeID="_x0000_i1026" DrawAspect="Content" ObjectID="_1816772040" r:id="rId16"/>
        </w:object>
      </w:r>
    </w:p>
    <w:p w14:paraId="51FF0221" w14:textId="77777777" w:rsidR="0001149E" w:rsidRDefault="0001149E" w:rsidP="0001149E">
      <w:pPr>
        <w:pStyle w:val="TF"/>
      </w:pPr>
      <w:r>
        <w:t>Figure AG.2.2.2-1: Establishment procedure of an IMS session with a standalone A2P application data channel</w:t>
      </w:r>
    </w:p>
    <w:p w14:paraId="3F017B0A" w14:textId="77777777" w:rsidR="0001149E" w:rsidRDefault="0001149E" w:rsidP="0001149E">
      <w:pPr>
        <w:pStyle w:val="B1"/>
      </w:pPr>
      <w:r>
        <w:t>0.</w:t>
      </w:r>
      <w:r>
        <w:tab/>
        <w:t>The DC AS decides to establish an IMS session with a standalone A2P application data channel with UE A.</w:t>
      </w:r>
    </w:p>
    <w:p w14:paraId="36D9FA50" w14:textId="77777777" w:rsidR="0001149E" w:rsidRDefault="0001149E" w:rsidP="0001149E">
      <w:pPr>
        <w:pStyle w:val="B1"/>
      </w:pPr>
      <w:r>
        <w:t>1.</w:t>
      </w:r>
      <w:r>
        <w:tab/>
        <w:t xml:space="preserve">The DC AS sends a </w:t>
      </w:r>
      <w:proofErr w:type="spellStart"/>
      <w:r>
        <w:t>Nnef_ImsSessionManagement_Create</w:t>
      </w:r>
      <w:proofErr w:type="spellEnd"/>
      <w:r>
        <w:t xml:space="preserve"> request to the NEF requiring to create an IMS session with a standalone A2P application DC with UE A.</w:t>
      </w:r>
    </w:p>
    <w:p w14:paraId="63649412" w14:textId="77777777" w:rsidR="0001149E" w:rsidRDefault="0001149E" w:rsidP="0001149E">
      <w:pPr>
        <w:pStyle w:val="B1"/>
      </w:pPr>
      <w:r>
        <w:tab/>
        <w:t xml:space="preserve">The DC AS sends the media operation set including the parameters for the media type set as A2P ADC and the UE A as the target of the ADC to NEF. The DC AS may include a Notification Target Address and Correlation ID to the </w:t>
      </w:r>
      <w:proofErr w:type="spellStart"/>
      <w:r>
        <w:t>Nnef_ImsSessionManagement_Create</w:t>
      </w:r>
      <w:proofErr w:type="spellEnd"/>
      <w:r>
        <w:t xml:space="preserve"> request to be notified for the progress of the session creation.</w:t>
      </w:r>
    </w:p>
    <w:p w14:paraId="24915B8B" w14:textId="77777777" w:rsidR="0001149E" w:rsidRDefault="0001149E" w:rsidP="0001149E">
      <w:pPr>
        <w:pStyle w:val="B1"/>
      </w:pPr>
      <w:r>
        <w:t>2.</w:t>
      </w:r>
      <w:r>
        <w:tab/>
        <w:t xml:space="preserve">If the NEF authorizes the request, the NEF queries the HSS with </w:t>
      </w:r>
      <w:proofErr w:type="spellStart"/>
      <w:r>
        <w:t>Nhss_ImsUECM_AsInfoGet</w:t>
      </w:r>
      <w:proofErr w:type="spellEnd"/>
      <w:r>
        <w:t xml:space="preserve"> service operation to retrieve the IMS AS instance serving UE A.</w:t>
      </w:r>
    </w:p>
    <w:p w14:paraId="7771B7A3" w14:textId="77777777" w:rsidR="0001149E" w:rsidRDefault="0001149E" w:rsidP="0001149E">
      <w:pPr>
        <w:pStyle w:val="B1"/>
      </w:pPr>
      <w:r>
        <w:t>3.</w:t>
      </w:r>
      <w:r>
        <w:tab/>
        <w:t xml:space="preserve">The NEF sends a </w:t>
      </w:r>
      <w:proofErr w:type="spellStart"/>
      <w:r>
        <w:t>Nimsas_ImsSessionManagement_Create</w:t>
      </w:r>
      <w:proofErr w:type="spellEnd"/>
      <w:r>
        <w:t xml:space="preserve"> request to the IMS AS-1 requiring to create an IMS session with a standalone A2P application DC. The media operation set includes the parameters for the media type set as A2P ADC and the UE A as the target of the A2P ADC. The NEF may include a Notification Target Address and Correlation ID to the </w:t>
      </w:r>
      <w:proofErr w:type="spellStart"/>
      <w:r>
        <w:t>Nimsas_ImsSessionManagement_Create</w:t>
      </w:r>
      <w:proofErr w:type="spellEnd"/>
      <w:r>
        <w:t xml:space="preserve"> request to be notified of the session create progress.</w:t>
      </w:r>
    </w:p>
    <w:p w14:paraId="609EE7BE" w14:textId="73B0DAA3" w:rsidR="0001149E" w:rsidRDefault="0001149E" w:rsidP="0001149E">
      <w:pPr>
        <w:pStyle w:val="B1"/>
      </w:pPr>
      <w:r>
        <w:lastRenderedPageBreak/>
        <w:t>4.</w:t>
      </w:r>
      <w:r>
        <w:tab/>
        <w:t>The IMS AS-1 validates the user subscription data and checks the IMS DC capability of UE A to determine whether the data channel request should be notified to DCSF-1. If UE A does not have subscription of IMS data channel or does not have the IMS DC capability</w:t>
      </w:r>
      <w:ins w:id="14" w:author="Samsung_m" w:date="2025-08-13T09:46:00Z">
        <w:r w:rsidR="00925A68">
          <w:t xml:space="preserve"> or if the subscription information for standalone IMS data channel service is supported and not provisioned</w:t>
        </w:r>
      </w:ins>
      <w:r>
        <w:t xml:space="preserve">, then the request shall be rejected with appropriate cause and the subsequent steps are skipped. If the IMS AS-1 allows the request to proceed, it returns a successful </w:t>
      </w:r>
      <w:proofErr w:type="spellStart"/>
      <w:r>
        <w:t>Nimsas_ImsSessionManagement_Create</w:t>
      </w:r>
      <w:proofErr w:type="spellEnd"/>
      <w:r>
        <w:t xml:space="preserve"> response to the NEF.</w:t>
      </w:r>
    </w:p>
    <w:p w14:paraId="4B2D43DB" w14:textId="77777777" w:rsidR="0001149E" w:rsidRDefault="0001149E" w:rsidP="0001149E">
      <w:pPr>
        <w:pStyle w:val="B1"/>
      </w:pPr>
      <w:r>
        <w:t>5.</w:t>
      </w:r>
      <w:r>
        <w:tab/>
        <w:t xml:space="preserve">The NEF returns a successful </w:t>
      </w:r>
      <w:proofErr w:type="spellStart"/>
      <w:r>
        <w:t>Nnef_ImsSessionManagement_Create</w:t>
      </w:r>
      <w:proofErr w:type="spellEnd"/>
      <w:r>
        <w:t xml:space="preserve"> response with the session ID generated by the IMS AS-1 to the DC AS.</w:t>
      </w:r>
    </w:p>
    <w:p w14:paraId="22910E9D" w14:textId="77777777" w:rsidR="0001149E" w:rsidRDefault="0001149E" w:rsidP="0001149E">
      <w:pPr>
        <w:pStyle w:val="B1"/>
      </w:pPr>
      <w:r>
        <w:t>6.</w:t>
      </w:r>
      <w:r>
        <w:tab/>
        <w:t xml:space="preserve">The IMS AS-1 sends a </w:t>
      </w:r>
      <w:proofErr w:type="spellStart"/>
      <w:r>
        <w:t>Nimsas_SessionEventControl_Notify</w:t>
      </w:r>
      <w:proofErr w:type="spellEnd"/>
      <w:r>
        <w:t xml:space="preserve"> request to the DCSF-1 with event set to </w:t>
      </w:r>
      <w:proofErr w:type="spellStart"/>
      <w:r>
        <w:t>ExternalSessionCreateEvent</w:t>
      </w:r>
      <w:proofErr w:type="spellEnd"/>
      <w:r>
        <w:t>. The notification includes the necessary parameters based on the information extracted from the media operation set received in step 3 and other stored parameters in the IMS AS-1 if applicable.</w:t>
      </w:r>
    </w:p>
    <w:p w14:paraId="31EA5FA6" w14:textId="77777777" w:rsidR="0001149E" w:rsidRDefault="0001149E" w:rsidP="0001149E">
      <w:pPr>
        <w:pStyle w:val="B1"/>
      </w:pPr>
      <w:r>
        <w:t>7.</w:t>
      </w:r>
      <w:r>
        <w:tab/>
        <w:t>After receiving the session event control notification, the DCSF-1 determines the policy how to process the A2P application data channel establishment request based on the related parameters in the notification and/or DCSF-1 service specific policy.</w:t>
      </w:r>
    </w:p>
    <w:p w14:paraId="07642924" w14:textId="77777777" w:rsidR="0001149E" w:rsidRDefault="0001149E" w:rsidP="0001149E">
      <w:pPr>
        <w:pStyle w:val="B1"/>
      </w:pPr>
      <w:r>
        <w:t>8.</w:t>
      </w:r>
      <w:r>
        <w:tab/>
        <w:t>The DCSF-1 determines that the standalone A2P application data channel media requires the DC to be anchored in MF-1.</w:t>
      </w:r>
    </w:p>
    <w:p w14:paraId="288B08A5" w14:textId="77777777" w:rsidR="0001149E" w:rsidRDefault="0001149E" w:rsidP="0001149E">
      <w:pPr>
        <w:pStyle w:val="B1"/>
      </w:pPr>
      <w:r>
        <w:t>9.</w:t>
      </w:r>
      <w:r>
        <w:tab/>
        <w:t xml:space="preserve">The DCSF-1 instructs the IMS AS-1 to set up the standalone A2P application data channel by sending a </w:t>
      </w:r>
      <w:proofErr w:type="spellStart"/>
      <w:r>
        <w:t>Nimsas_MediaControl_MediaInstruction</w:t>
      </w:r>
      <w:proofErr w:type="spellEnd"/>
      <w:r>
        <w:t xml:space="preserve"> request.</w:t>
      </w:r>
    </w:p>
    <w:p w14:paraId="78D76F1D" w14:textId="77777777" w:rsidR="0001149E" w:rsidRDefault="0001149E" w:rsidP="0001149E">
      <w:pPr>
        <w:pStyle w:val="B1"/>
      </w:pPr>
      <w:r>
        <w:t>10.</w:t>
      </w:r>
      <w:r>
        <w:tab/>
        <w:t>Based on the instruction from DCSF-1, the IMS AS-1 interacts with the MF-1 to allocate data channel media resource towards UE A and MDC2 media resource towards the DC AS.</w:t>
      </w:r>
    </w:p>
    <w:p w14:paraId="7BCEAF2E" w14:textId="77777777" w:rsidR="0001149E" w:rsidRDefault="0001149E" w:rsidP="0001149E">
      <w:pPr>
        <w:pStyle w:val="B1"/>
      </w:pPr>
      <w:r>
        <w:t>11.</w:t>
      </w:r>
      <w:r>
        <w:tab/>
        <w:t xml:space="preserve">The IMS AS-1 returns the </w:t>
      </w:r>
      <w:proofErr w:type="spellStart"/>
      <w:r>
        <w:t>Nimsas_MediaControl_MediaInstruction</w:t>
      </w:r>
      <w:proofErr w:type="spellEnd"/>
      <w:r>
        <w:t xml:space="preserve"> response to the DCSF-1.</w:t>
      </w:r>
    </w:p>
    <w:p w14:paraId="43237D75" w14:textId="77777777" w:rsidR="0001149E" w:rsidRDefault="0001149E" w:rsidP="0001149E">
      <w:pPr>
        <w:pStyle w:val="B1"/>
      </w:pPr>
      <w:r>
        <w:t>12.</w:t>
      </w:r>
      <w:r>
        <w:tab/>
        <w:t xml:space="preserve">The DCSF-1 returns the </w:t>
      </w:r>
      <w:proofErr w:type="spellStart"/>
      <w:r>
        <w:t>Nimsas_SessionEventControl_Notify</w:t>
      </w:r>
      <w:proofErr w:type="spellEnd"/>
      <w:r>
        <w:t xml:space="preserve"> response to the IMS AS-1.</w:t>
      </w:r>
    </w:p>
    <w:p w14:paraId="4390D42F" w14:textId="77777777" w:rsidR="0001149E" w:rsidRDefault="0001149E" w:rsidP="0001149E">
      <w:pPr>
        <w:pStyle w:val="B1"/>
      </w:pPr>
      <w:r>
        <w:t>13.</w:t>
      </w:r>
      <w:r>
        <w:tab/>
        <w:t>The IMS AS-1 generates an INVITE request in which the SDP offer contains the media information of the standalone A2P application data channel required by the DC AS, binding information and the session ID.</w:t>
      </w:r>
    </w:p>
    <w:p w14:paraId="2628F162" w14:textId="77777777" w:rsidR="0001149E" w:rsidRDefault="0001149E" w:rsidP="0001149E">
      <w:pPr>
        <w:pStyle w:val="B1"/>
      </w:pPr>
      <w:r>
        <w:tab/>
        <w:t>The IMS AS-1 sends the INVITE request to UE A.</w:t>
      </w:r>
    </w:p>
    <w:p w14:paraId="0BC0FC12" w14:textId="77777777" w:rsidR="0001149E" w:rsidRDefault="0001149E" w:rsidP="0001149E">
      <w:pPr>
        <w:pStyle w:val="B1"/>
      </w:pPr>
      <w:r>
        <w:tab/>
        <w:t>If UE A has not downloaded the DC application specified in binding information, then the UE A needs to download the DC Application.</w:t>
      </w:r>
    </w:p>
    <w:p w14:paraId="0592EC40" w14:textId="77777777" w:rsidR="0001149E" w:rsidRDefault="0001149E" w:rsidP="0001149E">
      <w:pPr>
        <w:pStyle w:val="B1"/>
      </w:pPr>
      <w:r>
        <w:tab/>
        <w:t>The UE-A decides from which BDC (if there is more than one BDC) to download the DC application based on application binding information.</w:t>
      </w:r>
    </w:p>
    <w:p w14:paraId="707DFF15" w14:textId="77777777" w:rsidR="0001149E" w:rsidRDefault="0001149E" w:rsidP="0001149E">
      <w:pPr>
        <w:pStyle w:val="B1"/>
      </w:pPr>
      <w:r>
        <w:t>14.</w:t>
      </w:r>
      <w:r>
        <w:tab/>
        <w:t>DC media negotiation may be completed through 18X/PRACK/200 OK(PRACK)/200 OK(INVITE)/ACK procedure.</w:t>
      </w:r>
    </w:p>
    <w:p w14:paraId="2CAFAC6F" w14:textId="77777777" w:rsidR="0001149E" w:rsidRDefault="0001149E" w:rsidP="0001149E">
      <w:pPr>
        <w:pStyle w:val="B1"/>
      </w:pPr>
      <w:r>
        <w:t>15.</w:t>
      </w:r>
      <w:r>
        <w:tab/>
        <w:t>The IMS AS-1 requests MF-1 to update DC AS side media resource information.</w:t>
      </w:r>
    </w:p>
    <w:p w14:paraId="6A76F610" w14:textId="77777777" w:rsidR="0001149E" w:rsidRDefault="0001149E" w:rsidP="0001149E">
      <w:pPr>
        <w:pStyle w:val="B1"/>
      </w:pPr>
      <w:r>
        <w:t>16.</w:t>
      </w:r>
      <w:r>
        <w:tab/>
        <w:t>UE A runs the DC application specified in binding information and establish the standalone A2P application data channel with the DC AS.</w:t>
      </w:r>
    </w:p>
    <w:p w14:paraId="70CAB88C" w14:textId="77777777" w:rsidR="0001149E" w:rsidRDefault="0001149E" w:rsidP="0001149E">
      <w:pPr>
        <w:pStyle w:val="B1"/>
      </w:pPr>
      <w:r>
        <w:t>17.</w:t>
      </w:r>
      <w:r>
        <w:tab/>
        <w:t xml:space="preserve">If the NEF included a Notification Target Address in the </w:t>
      </w:r>
      <w:proofErr w:type="spellStart"/>
      <w:r>
        <w:t>Nimsas_ImsSessionManagement_Create</w:t>
      </w:r>
      <w:proofErr w:type="spellEnd"/>
      <w:r>
        <w:t xml:space="preserve"> request in step 3, the IMS AS-1 notifies the NEF for the progress of the session creation with the </w:t>
      </w:r>
      <w:proofErr w:type="spellStart"/>
      <w:r>
        <w:t>Nimsas_ImsSessionManagement_Notify</w:t>
      </w:r>
      <w:proofErr w:type="spellEnd"/>
      <w:r>
        <w:t xml:space="preserve"> request.</w:t>
      </w:r>
    </w:p>
    <w:p w14:paraId="2C16D2EA" w14:textId="77777777" w:rsidR="0001149E" w:rsidRDefault="0001149E" w:rsidP="0001149E">
      <w:pPr>
        <w:pStyle w:val="B1"/>
      </w:pPr>
      <w:r>
        <w:t>18.</w:t>
      </w:r>
      <w:r>
        <w:tab/>
        <w:t xml:space="preserve">If the DC AS included a Notification Target Address in the </w:t>
      </w:r>
      <w:proofErr w:type="spellStart"/>
      <w:r>
        <w:t>Nnef_ImsSessionManagement_Create</w:t>
      </w:r>
      <w:proofErr w:type="spellEnd"/>
      <w:r>
        <w:t xml:space="preserve"> request in step 1, the NEF notifies the DC AS for the progress of the session creation with the </w:t>
      </w:r>
      <w:proofErr w:type="spellStart"/>
      <w:r>
        <w:t>Nnef_ImsSessionManagement_Notify</w:t>
      </w:r>
      <w:proofErr w:type="spellEnd"/>
      <w:r>
        <w:t xml:space="preserve"> request.</w:t>
      </w:r>
    </w:p>
    <w:p w14:paraId="02A61ED2" w14:textId="7F2A948F" w:rsidR="0001149E" w:rsidRDefault="0001149E" w:rsidP="0001149E">
      <w:pPr>
        <w:pStyle w:val="B1"/>
      </w:pPr>
      <w:r>
        <w:t>19.</w:t>
      </w:r>
      <w:r>
        <w:tab/>
        <w:t xml:space="preserve">The DC AS returns a </w:t>
      </w:r>
      <w:proofErr w:type="spellStart"/>
      <w:r>
        <w:t>Nnef_ImsSessionManagement_Notify</w:t>
      </w:r>
      <w:proofErr w:type="spellEnd"/>
      <w:r>
        <w:t xml:space="preserve"> response to the NEF.</w:t>
      </w:r>
    </w:p>
    <w:p w14:paraId="4541E36F" w14:textId="14EDAC42" w:rsidR="0001149E" w:rsidRPr="00125C96" w:rsidRDefault="0001149E" w:rsidP="00011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1F92292A" w14:textId="77777777" w:rsidR="0001149E" w:rsidRDefault="0001149E" w:rsidP="0001149E">
      <w:pPr>
        <w:pStyle w:val="B1"/>
      </w:pPr>
    </w:p>
    <w:bookmarkEnd w:id="2"/>
    <w:bookmarkEnd w:id="3"/>
    <w:bookmarkEnd w:id="4"/>
    <w:bookmarkEnd w:id="5"/>
    <w:p w14:paraId="33932675" w14:textId="77777777" w:rsidR="0001149E" w:rsidRDefault="0001149E" w:rsidP="00B41968">
      <w:pPr>
        <w:pStyle w:val="Heading3"/>
      </w:pPr>
    </w:p>
    <w:sectPr w:rsidR="0001149E"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39789" w14:textId="77777777" w:rsidR="008E28F6" w:rsidRDefault="008E28F6">
      <w:r>
        <w:separator/>
      </w:r>
    </w:p>
  </w:endnote>
  <w:endnote w:type="continuationSeparator" w:id="0">
    <w:p w14:paraId="566CAD88" w14:textId="77777777" w:rsidR="008E28F6" w:rsidRDefault="008E2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767C" w14:textId="77777777" w:rsidR="008E28F6" w:rsidRDefault="008E28F6">
      <w:r>
        <w:separator/>
      </w:r>
    </w:p>
  </w:footnote>
  <w:footnote w:type="continuationSeparator" w:id="0">
    <w:p w14:paraId="68AAC50B" w14:textId="77777777" w:rsidR="008E28F6" w:rsidRDefault="008E2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49E"/>
    <w:rsid w:val="0001167F"/>
    <w:rsid w:val="00022E4A"/>
    <w:rsid w:val="00023398"/>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93E2A"/>
    <w:rsid w:val="000A1DB0"/>
    <w:rsid w:val="000A3AAB"/>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02B2B"/>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2B1A"/>
    <w:rsid w:val="001F7BB7"/>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60C2"/>
    <w:rsid w:val="00537356"/>
    <w:rsid w:val="00541295"/>
    <w:rsid w:val="00547111"/>
    <w:rsid w:val="00555A88"/>
    <w:rsid w:val="00565C90"/>
    <w:rsid w:val="00566ECF"/>
    <w:rsid w:val="00567EA2"/>
    <w:rsid w:val="0057056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5D"/>
    <w:rsid w:val="008502D2"/>
    <w:rsid w:val="00850D30"/>
    <w:rsid w:val="008521DC"/>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0F98"/>
    <w:rsid w:val="008A45A6"/>
    <w:rsid w:val="008B1F3D"/>
    <w:rsid w:val="008B3192"/>
    <w:rsid w:val="008B64C1"/>
    <w:rsid w:val="008B7509"/>
    <w:rsid w:val="008C138B"/>
    <w:rsid w:val="008C239E"/>
    <w:rsid w:val="008C755B"/>
    <w:rsid w:val="008D3CCC"/>
    <w:rsid w:val="008D460F"/>
    <w:rsid w:val="008D5926"/>
    <w:rsid w:val="008D7807"/>
    <w:rsid w:val="008E28F6"/>
    <w:rsid w:val="008E72A2"/>
    <w:rsid w:val="008F040F"/>
    <w:rsid w:val="008F1BB3"/>
    <w:rsid w:val="008F3789"/>
    <w:rsid w:val="008F686C"/>
    <w:rsid w:val="00913491"/>
    <w:rsid w:val="00914117"/>
    <w:rsid w:val="009148DE"/>
    <w:rsid w:val="009152AB"/>
    <w:rsid w:val="00925786"/>
    <w:rsid w:val="00925A68"/>
    <w:rsid w:val="009318B8"/>
    <w:rsid w:val="00934167"/>
    <w:rsid w:val="009347D9"/>
    <w:rsid w:val="00941325"/>
    <w:rsid w:val="00941B6E"/>
    <w:rsid w:val="00941E30"/>
    <w:rsid w:val="00943620"/>
    <w:rsid w:val="0094447D"/>
    <w:rsid w:val="00946218"/>
    <w:rsid w:val="00947763"/>
    <w:rsid w:val="009512F8"/>
    <w:rsid w:val="00954A78"/>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56C5F"/>
    <w:rsid w:val="00B60C95"/>
    <w:rsid w:val="00B62E33"/>
    <w:rsid w:val="00B66E05"/>
    <w:rsid w:val="00B67B93"/>
    <w:rsid w:val="00B67B97"/>
    <w:rsid w:val="00B7124E"/>
    <w:rsid w:val="00B71E2C"/>
    <w:rsid w:val="00B77B75"/>
    <w:rsid w:val="00B77E12"/>
    <w:rsid w:val="00B81CB5"/>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5BB"/>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2B7C"/>
    <w:rsid w:val="00D84AE9"/>
    <w:rsid w:val="00D85B39"/>
    <w:rsid w:val="00D8606F"/>
    <w:rsid w:val="00D86FAC"/>
    <w:rsid w:val="00D916EA"/>
    <w:rsid w:val="00D91A16"/>
    <w:rsid w:val="00D96473"/>
    <w:rsid w:val="00DA02E8"/>
    <w:rsid w:val="00DA411B"/>
    <w:rsid w:val="00DB396F"/>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2A41"/>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D4412"/>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3ED57-28CD-4B49-B7B1-C040613EBC25}">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176</TotalTime>
  <Pages>6</Pages>
  <Words>1705</Words>
  <Characters>9720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Samsung_m</cp:lastModifiedBy>
  <cp:revision>88</cp:revision>
  <cp:lastPrinted>1900-12-31T21:59:00Z</cp:lastPrinted>
  <dcterms:created xsi:type="dcterms:W3CDTF">2024-10-16T13:23:00Z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